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2E1301" w:rsidRPr="002E1301" w14:paraId="2E69D411" w14:textId="77777777" w:rsidTr="2935059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646EFC7" w14:textId="77777777" w:rsidR="007868FB" w:rsidRPr="002E1301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A698D98" w14:textId="77777777" w:rsidR="007868FB" w:rsidRPr="002E1301" w:rsidRDefault="00BE0F85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/>
                <w:sz w:val="20"/>
                <w:szCs w:val="20"/>
                <w:lang w:val="en-US"/>
              </w:rPr>
              <w:t>Financial institutions accounting</w:t>
            </w:r>
          </w:p>
        </w:tc>
      </w:tr>
      <w:tr w:rsidR="002E1301" w:rsidRPr="002E1301" w14:paraId="76BAF060" w14:textId="77777777" w:rsidTr="293505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F94D78" w14:textId="77777777" w:rsidR="007868FB" w:rsidRPr="002E1301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1DBE65" w14:textId="77777777" w:rsidR="007868FB" w:rsidRPr="002E1301" w:rsidRDefault="00BD4E46" w:rsidP="008040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E</w:t>
            </w:r>
            <w:r w:rsidR="0080409A"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CS517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1E25AC" w14:textId="77777777" w:rsidR="007868FB" w:rsidRPr="002E1301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98106D" w14:textId="77777777" w:rsidR="007868FB" w:rsidRPr="002E1301" w:rsidRDefault="0080409A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2</w:t>
            </w:r>
          </w:p>
        </w:tc>
      </w:tr>
      <w:tr w:rsidR="002E1301" w:rsidRPr="002E1301" w14:paraId="0F7342B6" w14:textId="77777777" w:rsidTr="293505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A4775A" w14:textId="77777777" w:rsidR="007868FB" w:rsidRPr="002E1301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2082CF" w14:textId="5C15A382" w:rsidR="00E82314" w:rsidRPr="002E1301" w:rsidRDefault="00E82314" w:rsidP="00E823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Slavko Šodan, </w:t>
            </w:r>
            <w:proofErr w:type="spellStart"/>
            <w:r w:rsidR="00A53308" w:rsidRPr="002E1301">
              <w:rPr>
                <w:rFonts w:ascii="Times New Roman" w:hAnsi="Times New Roman" w:cs="Arial"/>
                <w:sz w:val="20"/>
                <w:szCs w:val="20"/>
              </w:rPr>
              <w:t>Associate</w:t>
            </w:r>
            <w:proofErr w:type="spellEnd"/>
            <w:r w:rsidR="00A53308"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professor</w:t>
            </w:r>
          </w:p>
          <w:p w14:paraId="71CB9FF9" w14:textId="7846FAB0" w:rsidR="00BD4E46" w:rsidRPr="002E1301" w:rsidRDefault="00E82314" w:rsidP="00E8231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 w:cs="Arial"/>
                <w:sz w:val="20"/>
                <w:szCs w:val="20"/>
              </w:rPr>
              <w:t xml:space="preserve">Branka Ramljak,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</w:rPr>
              <w:t>Professor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C519BB" w14:textId="77777777" w:rsidR="007868FB" w:rsidRPr="002E1301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78E197" w14:textId="77777777" w:rsidR="007868FB" w:rsidRPr="002E1301" w:rsidRDefault="00D30B6A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6</w:t>
            </w:r>
          </w:p>
        </w:tc>
      </w:tr>
      <w:tr w:rsidR="002E1301" w:rsidRPr="002E1301" w14:paraId="44B8EFA7" w14:textId="77777777" w:rsidTr="2935059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30653" w14:textId="77777777" w:rsidR="007868FB" w:rsidRPr="002E1301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A67F8F" w14:textId="2C2185E9" w:rsidR="007868FB" w:rsidRPr="002E1301" w:rsidRDefault="007868FB" w:rsidP="00E82EA3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786FE2" w14:textId="77777777" w:rsidR="007868FB" w:rsidRPr="002E1301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91042" w14:textId="77777777" w:rsidR="007868FB" w:rsidRPr="002E1301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7A1A80A" w14:textId="77777777" w:rsidR="007868FB" w:rsidRPr="002E1301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B86F55" w14:textId="77777777" w:rsidR="007868FB" w:rsidRPr="002E1301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93F8B5" w14:textId="77777777" w:rsidR="007868FB" w:rsidRPr="002E1301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2E1301" w:rsidRPr="002E1301" w14:paraId="36BC729A" w14:textId="77777777" w:rsidTr="29350593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5CEA07B" w14:textId="77777777" w:rsidR="007868FB" w:rsidRPr="002E1301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62EF34BF" w14:textId="77777777" w:rsidR="007868FB" w:rsidRPr="002E1301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DC767B8" w14:textId="77777777" w:rsidR="007868FB" w:rsidRPr="002E1301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E2B9A3" w14:textId="6504B6E1" w:rsidR="007868FB" w:rsidRPr="002E1301" w:rsidRDefault="00E82314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F87A1B" w14:textId="77777777" w:rsidR="007868FB" w:rsidRPr="002E1301" w:rsidRDefault="00BD4E4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713A1F" w14:textId="5E7047EE" w:rsidR="007868FB" w:rsidRPr="002E1301" w:rsidRDefault="00E82314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CF88B5" w14:textId="77777777" w:rsidR="007868FB" w:rsidRPr="002E1301" w:rsidRDefault="00BD4E4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2E1301" w:rsidRPr="002E1301" w14:paraId="6B3CA4F3" w14:textId="77777777" w:rsidTr="293505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8558AE" w14:textId="77777777" w:rsidR="007868FB" w:rsidRPr="002E1301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A80A23" w14:textId="77777777" w:rsidR="007868FB" w:rsidRPr="002E1301" w:rsidRDefault="00BD4E46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99D587" w14:textId="77777777" w:rsidR="007868FB" w:rsidRPr="002E1301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A17CC7" w14:textId="3F6F2DC1" w:rsidR="007868FB" w:rsidRPr="002E1301" w:rsidRDefault="00A53308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 w:cs="Arial"/>
                <w:sz w:val="20"/>
                <w:szCs w:val="20"/>
              </w:rPr>
              <w:t>2</w:t>
            </w:r>
            <w:r w:rsidR="006A0220" w:rsidRPr="002E1301">
              <w:rPr>
                <w:rFonts w:ascii="Times New Roman" w:hAnsi="Times New Roman" w:cs="Arial"/>
                <w:sz w:val="20"/>
                <w:szCs w:val="20"/>
              </w:rPr>
              <w:t>0</w:t>
            </w:r>
            <w:r w:rsidRPr="002E1301">
              <w:rPr>
                <w:rFonts w:ascii="Times New Roman" w:hAnsi="Times New Roman" w:cs="Arial"/>
                <w:sz w:val="20"/>
                <w:szCs w:val="20"/>
              </w:rPr>
              <w:t>%</w:t>
            </w:r>
          </w:p>
        </w:tc>
      </w:tr>
      <w:tr w:rsidR="002E1301" w:rsidRPr="002E1301" w14:paraId="216655B6" w14:textId="77777777" w:rsidTr="2935059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090E322" w14:textId="77777777" w:rsidR="007868FB" w:rsidRPr="002E1301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2E1301" w:rsidRPr="002E1301" w14:paraId="253D1CEA" w14:textId="77777777" w:rsidTr="293505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F2F018" w14:textId="77777777" w:rsidR="007868FB" w:rsidRPr="002E130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F1C5C7" w14:textId="77777777" w:rsidR="007868FB" w:rsidRPr="002E1301" w:rsidRDefault="00BD4E46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Understanding the specifics of accounting and business processes in financial institutions and a</w:t>
            </w:r>
            <w:r w:rsidR="00B44BFB" w:rsidRPr="002E1301">
              <w:rPr>
                <w:rFonts w:ascii="Times New Roman" w:hAnsi="Times New Roman"/>
                <w:sz w:val="20"/>
                <w:szCs w:val="20"/>
                <w:lang w:val="en-GB"/>
              </w:rPr>
              <w:t>dopting accounting techniques for</w:t>
            </w: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recording business events in financial institutions</w:t>
            </w:r>
            <w:r w:rsidR="008A5F8E" w:rsidRPr="002E1301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</w:tr>
      <w:tr w:rsidR="002E1301" w:rsidRPr="002E1301" w14:paraId="58F94613" w14:textId="77777777" w:rsidTr="293505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8B0AA2" w14:textId="77777777" w:rsidR="007868FB" w:rsidRPr="002E130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23C995" w14:textId="77777777" w:rsidR="007868FB" w:rsidRPr="002E1301" w:rsidRDefault="00BD4E46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Prerequisites are prescribed by the Statute of the Faculty of Economics, and by the Regulations on the study.</w:t>
            </w:r>
          </w:p>
        </w:tc>
      </w:tr>
      <w:tr w:rsidR="002E1301" w:rsidRPr="002E1301" w14:paraId="05B92325" w14:textId="77777777" w:rsidTr="293505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0224C9" w14:textId="77777777" w:rsidR="007868FB" w:rsidRPr="002E130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4A23B6" w14:textId="77777777" w:rsidR="00BD4E46" w:rsidRPr="002E1301" w:rsidRDefault="00BD4E46" w:rsidP="00BD4E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1. </w:t>
            </w:r>
            <w:r w:rsidR="001A64F9" w:rsidRPr="002E1301">
              <w:rPr>
                <w:rFonts w:ascii="Times New Roman" w:hAnsi="Times New Roman"/>
                <w:sz w:val="20"/>
                <w:szCs w:val="20"/>
                <w:lang w:val="en-GB"/>
              </w:rPr>
              <w:t>Determine the specifics of business processes and accounting regulations for financial institutions.</w:t>
            </w:r>
          </w:p>
          <w:p w14:paraId="2E48DE27" w14:textId="77777777" w:rsidR="00BD4E46" w:rsidRPr="002E1301" w:rsidRDefault="00BD4E46" w:rsidP="00BD4E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2. </w:t>
            </w:r>
            <w:r w:rsidR="001A64F9" w:rsidRPr="002E1301">
              <w:rPr>
                <w:rFonts w:ascii="Times New Roman" w:hAnsi="Times New Roman"/>
                <w:sz w:val="20"/>
                <w:szCs w:val="20"/>
                <w:lang w:val="en-GB"/>
              </w:rPr>
              <w:t>Choose adequate accounting techniques for recording assets, liabilities and capital of financial institutions.</w:t>
            </w:r>
          </w:p>
          <w:p w14:paraId="3C7F3A43" w14:textId="77777777" w:rsidR="00BD4E46" w:rsidRPr="002E1301" w:rsidRDefault="00BD4E46" w:rsidP="00BD4E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3. </w:t>
            </w:r>
            <w:r w:rsidR="001A64F9" w:rsidRPr="002E1301">
              <w:rPr>
                <w:rFonts w:ascii="Times New Roman" w:hAnsi="Times New Roman"/>
                <w:sz w:val="20"/>
                <w:szCs w:val="20"/>
                <w:lang w:val="en-GB"/>
              </w:rPr>
              <w:t>Choose adequate accounting techniques for recording income and expenses of financial institutions.</w:t>
            </w:r>
          </w:p>
          <w:p w14:paraId="77EAE9BD" w14:textId="77777777" w:rsidR="00BD4E46" w:rsidRPr="002E1301" w:rsidRDefault="00BD4E46" w:rsidP="00BD4E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4. </w:t>
            </w:r>
            <w:r w:rsidR="001A64F9"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Classify placements and off-balance sheet liabilities.  </w:t>
            </w:r>
          </w:p>
          <w:p w14:paraId="0A15E9DB" w14:textId="77777777" w:rsidR="007868FB" w:rsidRPr="002E1301" w:rsidRDefault="00BD4E46" w:rsidP="00BD4E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5. Draw up annual reports of financial institutions.</w:t>
            </w:r>
          </w:p>
        </w:tc>
      </w:tr>
      <w:tr w:rsidR="002E1301" w:rsidRPr="002E1301" w14:paraId="770CA42F" w14:textId="77777777" w:rsidTr="293505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85F8D7" w14:textId="4B770FF8" w:rsidR="007E6545" w:rsidRPr="002E130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4A57EBFB" w14:textId="77777777" w:rsidR="007E6545" w:rsidRPr="002E1301" w:rsidRDefault="007E6545" w:rsidP="007E6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B59D48" w14:textId="77777777" w:rsidR="007E6545" w:rsidRPr="002E1301" w:rsidRDefault="007E6545" w:rsidP="007E6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10FA03F" w14:textId="77777777" w:rsidR="007E6545" w:rsidRPr="002E1301" w:rsidRDefault="007E6545" w:rsidP="007E6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FC28C9" w14:textId="77777777" w:rsidR="007E6545" w:rsidRPr="002E1301" w:rsidRDefault="007E6545" w:rsidP="007E6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03ED49" w14:textId="77777777" w:rsidR="007E6545" w:rsidRPr="002E1301" w:rsidRDefault="007E6545" w:rsidP="007E6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722802" w14:textId="77777777" w:rsidR="007E6545" w:rsidRPr="002E1301" w:rsidRDefault="007E6545" w:rsidP="007E6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941864" w14:textId="77777777" w:rsidR="007E6545" w:rsidRPr="002E1301" w:rsidRDefault="007E6545" w:rsidP="007E6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1AC7C1B" w14:textId="5F78834D" w:rsidR="007E6545" w:rsidRPr="002E1301" w:rsidRDefault="007E6545" w:rsidP="007E6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5D12D0A" w14:textId="77777777" w:rsidR="007E6545" w:rsidRPr="002E1301" w:rsidRDefault="007E6545" w:rsidP="007E6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2AD4161" w14:textId="77777777" w:rsidR="007E6545" w:rsidRPr="002E1301" w:rsidRDefault="007E6545" w:rsidP="007E6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7522A15" w14:textId="77777777" w:rsidR="007E6545" w:rsidRPr="002E1301" w:rsidRDefault="007E6545" w:rsidP="007E6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520C0C" w14:textId="06254CC9" w:rsidR="007E6545" w:rsidRPr="002E1301" w:rsidRDefault="007E6545" w:rsidP="007E6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F89190" w14:textId="77777777" w:rsidR="007E6545" w:rsidRPr="002E1301" w:rsidRDefault="007E6545" w:rsidP="007E6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FF76BC" w14:textId="667B0195" w:rsidR="007868FB" w:rsidRPr="002E1301" w:rsidRDefault="007868FB" w:rsidP="007E65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464"/>
            </w:tblGrid>
            <w:tr w:rsidR="002E1301" w:rsidRPr="002E1301" w14:paraId="02A16FB8" w14:textId="77777777" w:rsidTr="00E84674">
              <w:tc>
                <w:tcPr>
                  <w:tcW w:w="7552" w:type="dxa"/>
                  <w:tcBorders>
                    <w:right w:val="single" w:sz="12" w:space="0" w:color="auto"/>
                  </w:tcBorders>
                  <w:tcMar>
                    <w:left w:w="57" w:type="dxa"/>
                    <w:right w:w="57" w:type="dxa"/>
                  </w:tcMar>
                </w:tcPr>
                <w:tbl>
                  <w:tblPr>
                    <w:tblW w:w="743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173"/>
                    <w:gridCol w:w="509"/>
                    <w:gridCol w:w="3241"/>
                    <w:gridCol w:w="508"/>
                  </w:tblGrid>
                  <w:tr w:rsidR="002E1301" w:rsidRPr="002E1301" w14:paraId="6E895AF9" w14:textId="77777777" w:rsidTr="00E84674">
                    <w:trPr>
                      <w:cantSplit/>
                      <w:trHeight w:val="538"/>
                    </w:trPr>
                    <w:tc>
                      <w:tcPr>
                        <w:tcW w:w="368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36C59C0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</w:p>
                      <w:p w14:paraId="4EBBFAA8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Lectures</w:t>
                        </w:r>
                      </w:p>
                    </w:tc>
                    <w:tc>
                      <w:tcPr>
                        <w:tcW w:w="374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C8BEC0E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</w:p>
                      <w:p w14:paraId="3EEB9394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Exercises</w:t>
                        </w:r>
                      </w:p>
                    </w:tc>
                  </w:tr>
                  <w:tr w:rsidR="002E1301" w:rsidRPr="002E1301" w14:paraId="0F82B517" w14:textId="77777777" w:rsidTr="00E84674">
                    <w:trPr>
                      <w:cantSplit/>
                      <w:trHeight w:val="699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673E3DE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Topic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6F97438" w14:textId="77777777" w:rsidR="00E82314" w:rsidRPr="002E1301" w:rsidRDefault="00E82314" w:rsidP="00E82314">
                        <w:pPr>
                          <w:spacing w:line="240" w:lineRule="auto"/>
                          <w:ind w:left="-108" w:right="-108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Hours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AEC6780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Topic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A4B8D91" w14:textId="77777777" w:rsidR="00E82314" w:rsidRPr="002E1301" w:rsidRDefault="00E82314" w:rsidP="00E82314">
                        <w:pPr>
                          <w:spacing w:line="240" w:lineRule="auto"/>
                          <w:ind w:left="-108" w:right="-69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 xml:space="preserve">Hours </w:t>
                        </w:r>
                      </w:p>
                    </w:tc>
                  </w:tr>
                  <w:tr w:rsidR="002E1301" w:rsidRPr="002E1301" w14:paraId="2FBBA7C9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469FCCA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Types of financial institutions. Introduction to financial i</w:t>
                        </w:r>
                        <w:bookmarkStart w:id="0" w:name="_GoBack"/>
                        <w:bookmarkEnd w:id="0"/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nstitutions accounting. Chart of accounts for banks, credit unions and insurance companies.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1138529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C7BF12C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trike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Practical examples of chart of accounts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9DFF4B5" w14:textId="57E28E22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E1301" w:rsidRPr="002E1301" w14:paraId="016C0601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D20904D" w14:textId="70983E21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Types of capital and capital adequacy. Classification of placements and off-balance sheet liabilities. Financial statements for banks, credit unions and insurance companies. Audit of financial statements of financial institutions. Financial institutions and tax rules.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54CC258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CC8AB26" w14:textId="1B947B91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trike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Types of capital and capital adequacy. Classification of placements and off-balance sheet liabilities.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5A89F9" w14:textId="6D3AAB4A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E1301" w:rsidRPr="002E1301" w14:paraId="2DBAA863" w14:textId="77777777" w:rsidTr="00E84674">
                    <w:trPr>
                      <w:cantSplit/>
                      <w:trHeight w:val="710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C173CA8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 xml:space="preserve">Recording business events in financial institutions </w:t>
                        </w:r>
                      </w:p>
                      <w:p w14:paraId="327EDC8A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Class 0 – Fixed assets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7DF5600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DF31CDC" w14:textId="77777777" w:rsidR="00E82314" w:rsidRPr="002E1301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52A6FC1D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Class 0 – Fixed assets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B22B65B" w14:textId="4F907F51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E1301" w:rsidRPr="002E1301" w14:paraId="5BFB07D2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CDAA405" w14:textId="77777777" w:rsidR="00E82314" w:rsidRPr="002E1301" w:rsidRDefault="00E82314" w:rsidP="00E82314">
                        <w:pPr>
                          <w:pStyle w:val="Default"/>
                          <w:spacing w:after="240"/>
                          <w:rPr>
                            <w:rFonts w:ascii="Times New Roman" w:hAnsi="Times New Roman" w:cs="Times New Roman"/>
                            <w:color w:val="auto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Times New Roman"/>
                            <w:color w:val="auto"/>
                            <w:sz w:val="20"/>
                            <w:szCs w:val="20"/>
                            <w:lang w:val="en-GB"/>
                          </w:rPr>
                          <w:t>Class 1 – Cash and short-term receivables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AD34DA7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756C0A2" w14:textId="77777777" w:rsidR="00E82314" w:rsidRPr="002E1301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1628CCD6" w14:textId="77777777" w:rsidR="00E82314" w:rsidRPr="002E1301" w:rsidRDefault="00E82314" w:rsidP="00E82314">
                        <w:pPr>
                          <w:pStyle w:val="Default"/>
                          <w:spacing w:after="240"/>
                          <w:rPr>
                            <w:rFonts w:ascii="Times New Roman" w:hAnsi="Times New Roman" w:cs="Times New Roman"/>
                            <w:color w:val="auto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Times New Roman"/>
                            <w:color w:val="auto"/>
                            <w:sz w:val="20"/>
                            <w:szCs w:val="20"/>
                            <w:lang w:val="en-GB"/>
                          </w:rPr>
                          <w:t>Class 1 – Cash and short-term receivables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646FA3F" w14:textId="00F5C4CD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E1301" w:rsidRPr="002E1301" w14:paraId="2FB48B64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867E153" w14:textId="77777777" w:rsidR="00E82314" w:rsidRPr="002E1301" w:rsidRDefault="00E82314" w:rsidP="00E82314">
                        <w:pPr>
                          <w:pStyle w:val="Default"/>
                          <w:spacing w:after="240"/>
                          <w:rPr>
                            <w:rFonts w:ascii="Times New Roman" w:hAnsi="Times New Roman" w:cs="Times New Roman"/>
                            <w:color w:val="auto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Times New Roman"/>
                            <w:color w:val="auto"/>
                            <w:sz w:val="20"/>
                            <w:szCs w:val="20"/>
                            <w:lang w:val="en-GB"/>
                          </w:rPr>
                          <w:lastRenderedPageBreak/>
                          <w:t>Class 2 – Current liabilities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43C056B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DA8B2AA" w14:textId="77777777" w:rsidR="00E82314" w:rsidRPr="002E1301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6BDAE099" w14:textId="77777777" w:rsidR="00E82314" w:rsidRPr="002E1301" w:rsidRDefault="00E82314" w:rsidP="00E82314">
                        <w:pPr>
                          <w:pStyle w:val="Default"/>
                          <w:spacing w:after="240"/>
                          <w:rPr>
                            <w:rFonts w:ascii="Times New Roman" w:hAnsi="Times New Roman" w:cs="Times New Roman"/>
                            <w:color w:val="auto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Times New Roman"/>
                            <w:color w:val="auto"/>
                            <w:sz w:val="20"/>
                            <w:szCs w:val="20"/>
                            <w:lang w:val="en-GB"/>
                          </w:rPr>
                          <w:t>Class 2 – Current liabilities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6E73A4E" w14:textId="00F9E0E6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E1301" w:rsidRPr="002E1301" w14:paraId="6093B60A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C5458FD" w14:textId="77777777" w:rsidR="00E82314" w:rsidRPr="002E1301" w:rsidRDefault="00E82314" w:rsidP="00E82314">
                        <w:pPr>
                          <w:pStyle w:val="Default"/>
                          <w:spacing w:after="240"/>
                          <w:rPr>
                            <w:rFonts w:ascii="Times New Roman" w:hAnsi="Times New Roman" w:cs="Times New Roman"/>
                            <w:color w:val="auto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Times New Roman"/>
                            <w:color w:val="auto"/>
                            <w:sz w:val="20"/>
                            <w:szCs w:val="20"/>
                            <w:lang w:val="en-GB"/>
                          </w:rPr>
                          <w:t>Class 3 – Foreign-currency assets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AE6BDB3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108430F" w14:textId="77777777" w:rsidR="00E82314" w:rsidRPr="002E1301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450177C8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Class 3 – Foreign-currency assets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45D0B9F" w14:textId="7266EC02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E1301" w:rsidRPr="002E1301" w14:paraId="0EB496C0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DBB9153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Class 4 – Securities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FC2E203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2656428" w14:textId="77777777" w:rsidR="00E82314" w:rsidRPr="002E1301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76C02EEA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Class 4 – Securities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5D4C5C9" w14:textId="7F78A4FA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E1301" w:rsidRPr="002E1301" w14:paraId="6CB4594C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107F85A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Class 5 – Loans, deposits and financial leasing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9CF5BCD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301AFC6" w14:textId="77777777" w:rsidR="00E82314" w:rsidRPr="002E1301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02C112C7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Class 5 – Loans, deposits and financial leasing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3FA1996" w14:textId="301E5A3E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E1301" w:rsidRPr="002E1301" w14:paraId="26A6A7EC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DD2A63A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Class 6 – Expenses, revenues and financial result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53FF561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1B5832C" w14:textId="77777777" w:rsidR="00E82314" w:rsidRPr="002E1301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1B760F6B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Class 6 – Expenses, revenues and financial result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B3A4CF2" w14:textId="15BB2341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E1301" w:rsidRPr="002E1301" w14:paraId="49053734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284D190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Class 7 – Foreign-currency liabilities. Class 8 – Liabilities in functional currency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C68706F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DAE141C" w14:textId="77777777" w:rsidR="00E82314" w:rsidRPr="002E1301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4A466271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Class 7 – Foreign-currency liabilities, Class 8 – Liabilities in functional currency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93B7507" w14:textId="3C7DE4C6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E1301" w:rsidRPr="002E1301" w14:paraId="5EA2CD00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8239F6E" w14:textId="0C311825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trike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Class 9 – Capital and off-balance sheet items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A81B20" w14:textId="77777777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1993172" w14:textId="52780DFF" w:rsidR="00E82314" w:rsidRPr="002E1301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3D0A95E4" w14:textId="77777777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Class 9 – Capital and off-balance sheet items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A252900" w14:textId="156072A3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E1301" w:rsidRPr="002E1301" w14:paraId="7CCB386E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69F5756" w14:textId="23B49614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 xml:space="preserve">Preparing simplified financial statements for </w:t>
                        </w:r>
                        <w:r w:rsidR="00A53308"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financial institutions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9E64C04" w14:textId="0A560001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trike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2FF2420" w14:textId="273B2985" w:rsidR="007E6545" w:rsidRPr="002E1301" w:rsidRDefault="00E82314" w:rsidP="007E654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 xml:space="preserve">Practical examples of preparing simplified financial statements for </w:t>
                        </w:r>
                        <w:r w:rsidR="00A53308" w:rsidRPr="002E1301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financial institutions</w:t>
                        </w:r>
                      </w:p>
                      <w:p w14:paraId="31199DF7" w14:textId="245D50B6" w:rsidR="00E82314" w:rsidRPr="002E1301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ECDEB5E" w14:textId="71186FD8" w:rsidR="00E82314" w:rsidRPr="002E1301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sz w:val="16"/>
                            <w:szCs w:val="16"/>
                            <w:lang w:val="en-GB"/>
                          </w:rPr>
                        </w:pPr>
                        <w:r w:rsidRPr="002E1301">
                          <w:rPr>
                            <w:rFonts w:ascii="Times New Roman" w:hAnsi="Times New Roman" w:cs="Arial"/>
                            <w:sz w:val="16"/>
                            <w:szCs w:val="16"/>
                          </w:rPr>
                          <w:t>4</w:t>
                        </w:r>
                      </w:p>
                    </w:tc>
                  </w:tr>
                </w:tbl>
                <w:p w14:paraId="00216E52" w14:textId="77777777" w:rsidR="00E82314" w:rsidRPr="002E1301" w:rsidRDefault="00E82314" w:rsidP="00E8231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1D91EF99" w14:textId="77777777" w:rsidR="00E82314" w:rsidRPr="002E1301" w:rsidRDefault="00E82314" w:rsidP="00E8231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6694D718" w14:textId="77777777" w:rsidR="007868FB" w:rsidRPr="002E130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E1301" w:rsidRPr="002E1301" w14:paraId="168925D3" w14:textId="77777777" w:rsidTr="2935059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039191" w14:textId="77777777" w:rsidR="007868FB" w:rsidRPr="002E130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12F43022" w14:textId="77777777" w:rsidR="007868FB" w:rsidRPr="002E1301" w:rsidRDefault="00F1030D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2E1301">
              <w:rPr>
                <w:rFonts w:ascii="Arial" w:hAnsi="Arial" w:cs="Arial"/>
                <w:sz w:val="20"/>
                <w:szCs w:val="20"/>
                <w:lang w:val="en-GB"/>
              </w:rPr>
              <w:t xml:space="preserve"> lectures</w:t>
            </w:r>
          </w:p>
          <w:p w14:paraId="3CE754A1" w14:textId="77777777" w:rsidR="007868FB" w:rsidRPr="002E1301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11A67AE2" w14:textId="77777777" w:rsidR="007868FB" w:rsidRPr="002E1301" w:rsidRDefault="00F1030D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2E1301">
              <w:rPr>
                <w:rFonts w:ascii="Arial" w:hAnsi="Arial" w:cs="Arial"/>
                <w:sz w:val="20"/>
                <w:szCs w:val="20"/>
                <w:lang w:val="en-GB"/>
              </w:rPr>
              <w:t xml:space="preserve"> exercises  </w:t>
            </w:r>
          </w:p>
          <w:p w14:paraId="3AC4F423" w14:textId="77777777" w:rsidR="007868FB" w:rsidRPr="002E13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2E1301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30D6B9DC" w14:textId="5D37117F" w:rsidR="007868FB" w:rsidRPr="002E1301" w:rsidRDefault="00E82314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2E1301">
              <w:rPr>
                <w:rFonts w:ascii="Arial" w:hAnsi="Arial" w:cs="Arial"/>
                <w:sz w:val="20"/>
                <w:szCs w:val="20"/>
                <w:lang w:val="en-GB"/>
              </w:rPr>
              <w:t>partial e-learning</w:t>
            </w:r>
          </w:p>
          <w:p w14:paraId="38A4E9EA" w14:textId="77777777" w:rsidR="007868FB" w:rsidRPr="002E130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9AE8A4E" w14:textId="4276BF18" w:rsidR="007868FB" w:rsidRPr="002E1301" w:rsidRDefault="00E82314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2E130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868FB"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14:paraId="27FC9313" w14:textId="77777777" w:rsidR="007868FB" w:rsidRPr="002E13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1FA31759" w14:textId="77777777" w:rsidR="007868FB" w:rsidRPr="002E13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4EC363D5" w14:textId="77777777" w:rsidR="007868FB" w:rsidRPr="002E13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38D9CC8E" w14:textId="77777777" w:rsidR="007868FB" w:rsidRPr="002E130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0655C"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A0655C"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0655C"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0655C"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2E130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2E1301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2E1301" w:rsidRPr="002E1301" w14:paraId="324D4E74" w14:textId="77777777" w:rsidTr="29350593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67CD902" w14:textId="77777777" w:rsidR="007868FB" w:rsidRPr="002E1301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1E9DF4E6" w14:textId="77777777" w:rsidR="007868FB" w:rsidRPr="002E13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CC8E6DC" w14:textId="77777777" w:rsidR="007868FB" w:rsidRPr="002E1301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2E1301" w:rsidRPr="002E1301" w14:paraId="5C5D1391" w14:textId="77777777" w:rsidTr="293505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C78B62" w14:textId="77777777" w:rsidR="007868FB" w:rsidRPr="002E1301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2E1301">
              <w:rPr>
                <w:rStyle w:val="Referencakomentara"/>
                <w:lang w:val="en-GB"/>
              </w:rPr>
              <w:t xml:space="preserve"> 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B273D" w14:textId="0A230900" w:rsidR="007868FB" w:rsidRPr="002E1301" w:rsidRDefault="00A53308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Students are required to accomplish 4 </w:t>
            </w:r>
            <w:proofErr w:type="spellStart"/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self assessment</w:t>
            </w:r>
            <w:proofErr w:type="spellEnd"/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tests and </w:t>
            </w:r>
            <w:r w:rsidR="007327DB"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</w:t>
            </w: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have regular class attendance (min 50% of lectures and exercises) in order to get the right to access the exam.</w:t>
            </w:r>
          </w:p>
        </w:tc>
      </w:tr>
      <w:tr w:rsidR="002E1301" w:rsidRPr="002E1301" w14:paraId="70D71626" w14:textId="77777777" w:rsidTr="2935059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C49BA8" w14:textId="77777777" w:rsidR="00E82314" w:rsidRPr="002E1301" w:rsidRDefault="00E82314" w:rsidP="00E8231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2E1301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2E1301">
              <w:rPr>
                <w:rStyle w:val="Referencakomentara"/>
                <w:lang w:val="en-GB"/>
              </w:rPr>
              <w:t xml:space="preserve"> </w:t>
            </w:r>
            <w:r w:rsidRPr="002E1301"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947126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C56EB0" w14:textId="3A35DDCD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340C09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E94A8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59AD46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5931C4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2E1301" w:rsidRPr="002E1301" w14:paraId="324E77E7" w14:textId="77777777" w:rsidTr="29350593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679A9DE" w14:textId="77777777" w:rsidR="00E82314" w:rsidRPr="002E1301" w:rsidRDefault="00E82314" w:rsidP="00E8231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4765915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B442D48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189F4E8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4852246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280C7E6" w14:textId="67A0B76E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proofErr w:type="spellStart"/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Self assessment</w:t>
            </w:r>
            <w:proofErr w:type="spellEnd"/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tests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818EC3" w14:textId="5D09B6A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2E1301" w:rsidRPr="002E1301" w14:paraId="321D0B36" w14:textId="77777777" w:rsidTr="29350593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75AA114" w14:textId="77777777" w:rsidR="00E82314" w:rsidRPr="002E1301" w:rsidRDefault="00E82314" w:rsidP="00E8231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AE22CAC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1D88300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A265989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C45C1FF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B303CB0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4F8E4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2E1301" w:rsidRPr="002E1301" w14:paraId="026FED14" w14:textId="77777777" w:rsidTr="29350593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F43DBEE" w14:textId="77777777" w:rsidR="00E82314" w:rsidRPr="002E1301" w:rsidRDefault="00E82314" w:rsidP="00E8231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958ED9D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3A063B2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4*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B1D7E54" w14:textId="77777777" w:rsidR="00E82314" w:rsidRPr="002E1301" w:rsidRDefault="00E82314" w:rsidP="00E8231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5842E1D" w14:textId="5B4C8380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AE9E0F4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67E959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2E1301" w:rsidRPr="002E1301" w14:paraId="70ED8AE1" w14:textId="77777777" w:rsidTr="29350593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AE6C167" w14:textId="77777777" w:rsidR="00E82314" w:rsidRPr="002E1301" w:rsidRDefault="00E82314" w:rsidP="00E8231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65B8C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42CD26" w14:textId="711D787B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C4E2A0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36FA54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2E3910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4FFEC5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2E1301" w:rsidRPr="002E1301" w14:paraId="23DF069C" w14:textId="77777777" w:rsidTr="2935059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F5C63C" w14:textId="77777777" w:rsidR="00E82314" w:rsidRPr="002E1301" w:rsidRDefault="00E82314" w:rsidP="00E8231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C729CB" w14:textId="3F8AD0BF" w:rsidR="00E82314" w:rsidRPr="002E1301" w:rsidRDefault="00E82314" w:rsidP="00E82314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During the semester, two tests will be organized. Successfully passing the both tests will replace the final exam. Students must achieve a minimum of 50% of points from each test to pass the written part of the final exam. </w:t>
            </w:r>
          </w:p>
          <w:p w14:paraId="599B0738" w14:textId="77777777" w:rsidR="00E82314" w:rsidRPr="002E1301" w:rsidRDefault="00E82314" w:rsidP="00E82314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2B70CB35" w14:textId="77777777" w:rsidR="00E82314" w:rsidRPr="002E1301" w:rsidRDefault="00E82314" w:rsidP="00E82314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Achieved points from tests (or exam) correspond to following grades:</w:t>
            </w:r>
          </w:p>
          <w:p w14:paraId="21307E42" w14:textId="77777777" w:rsidR="00E82314" w:rsidRPr="002E1301" w:rsidRDefault="00E82314" w:rsidP="00E82314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5C6860D3" w14:textId="77777777" w:rsidR="00E82314" w:rsidRPr="002E1301" w:rsidRDefault="00E82314" w:rsidP="00E8231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0-49      insufficient (1)</w:t>
            </w:r>
          </w:p>
          <w:p w14:paraId="2B5756FF" w14:textId="77777777" w:rsidR="00E82314" w:rsidRPr="002E1301" w:rsidRDefault="00E82314" w:rsidP="00E8231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50-61    sufficient (2)</w:t>
            </w:r>
          </w:p>
          <w:p w14:paraId="50B12E08" w14:textId="77777777" w:rsidR="00E82314" w:rsidRPr="002E1301" w:rsidRDefault="00E82314" w:rsidP="00E8231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62-74    good (3)</w:t>
            </w:r>
          </w:p>
          <w:p w14:paraId="383FC7FE" w14:textId="77777777" w:rsidR="00E82314" w:rsidRPr="002E1301" w:rsidRDefault="00E82314" w:rsidP="00E8231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75-87    very good (4)</w:t>
            </w:r>
          </w:p>
          <w:p w14:paraId="01E82203" w14:textId="77777777" w:rsidR="00E82314" w:rsidRPr="002E1301" w:rsidRDefault="00E82314" w:rsidP="00E8231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88-</w:t>
            </w:r>
            <w:proofErr w:type="gramStart"/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100  excellent</w:t>
            </w:r>
            <w:proofErr w:type="gramEnd"/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(5)</w:t>
            </w:r>
          </w:p>
          <w:p w14:paraId="416D6C2F" w14:textId="77777777" w:rsidR="00E82314" w:rsidRPr="002E1301" w:rsidRDefault="00E82314" w:rsidP="00E8231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  <w:lang w:val="en-GB"/>
              </w:rPr>
            </w:pPr>
          </w:p>
          <w:p w14:paraId="1DDC2F87" w14:textId="77777777" w:rsidR="00E82314" w:rsidRPr="002E1301" w:rsidRDefault="00E82314" w:rsidP="00E8231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If a student does not pass the written tests during the semester, he or she is required to take the final exam. The final exam is conducted in written form.</w:t>
            </w:r>
            <w:r w:rsidRPr="002E1301">
              <w:t xml:space="preserve"> </w:t>
            </w: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Students are required to accomplish 4 </w:t>
            </w:r>
            <w:proofErr w:type="spellStart"/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self assessment</w:t>
            </w:r>
            <w:proofErr w:type="spellEnd"/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tests in order to get the right to access the exam. For </w:t>
            </w:r>
            <w:proofErr w:type="gramStart"/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a successful pass students</w:t>
            </w:r>
            <w:proofErr w:type="gramEnd"/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must achieve at least 50% on the final exam.</w:t>
            </w:r>
          </w:p>
          <w:p w14:paraId="212BAED6" w14:textId="23182077" w:rsidR="00E82314" w:rsidRPr="002E1301" w:rsidRDefault="00E82314" w:rsidP="00E8231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All exams are conducted by the course teacher.</w:t>
            </w:r>
          </w:p>
        </w:tc>
      </w:tr>
      <w:tr w:rsidR="002E1301" w:rsidRPr="002E1301" w14:paraId="480F61A1" w14:textId="77777777" w:rsidTr="2935059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0D515C" w14:textId="77777777" w:rsidR="00E82314" w:rsidRPr="002E1301" w:rsidRDefault="00E82314" w:rsidP="00E8231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F7033A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2438283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F2CF81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2E1301" w:rsidRPr="002E1301" w14:paraId="334B55BD" w14:textId="77777777" w:rsidTr="29350593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1212832" w14:textId="77777777" w:rsidR="00E82314" w:rsidRPr="002E1301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0FBD50" w14:textId="5D56A157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Filipović, I., Šodan, S., Filipović M. (</w:t>
            </w:r>
            <w:r w:rsidR="006A0220" w:rsidRPr="002E1301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2021</w:t>
            </w:r>
            <w:r w:rsidRPr="002E1301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): Računovodstvo financijskih institucija, skripta, Ekonomski fakultet Split 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DE73EA" w14:textId="278AF8B4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11A749" w14:textId="0ADF888B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Moodle</w:t>
            </w:r>
          </w:p>
        </w:tc>
      </w:tr>
      <w:tr w:rsidR="002E1301" w:rsidRPr="002E1301" w14:paraId="7AA34A8C" w14:textId="77777777" w:rsidTr="29350593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C2512AB" w14:textId="77777777" w:rsidR="00E82314" w:rsidRPr="002E1301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4A103F" w14:textId="3C85E525" w:rsidR="00E82314" w:rsidRPr="00711AD9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de-DE"/>
                <w:rPrChange w:id="1" w:author="Katarina Sumić Milković" w:date="2022-02-25T10:16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  <w:r w:rsidRPr="002E1301">
              <w:rPr>
                <w:rFonts w:ascii="Times New Roman" w:hAnsi="Times New Roman" w:cs="Arial"/>
                <w:sz w:val="20"/>
                <w:szCs w:val="20"/>
              </w:rPr>
              <w:t xml:space="preserve">Odluka o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</w:rPr>
              <w:t>kontnom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</w:rPr>
              <w:t xml:space="preserve"> planu za kreditne institucije (NN 104/17, 23/19)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5E30E7" w14:textId="77777777" w:rsidR="00E82314" w:rsidRPr="00711AD9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de-DE"/>
                <w:rPrChange w:id="2" w:author="Katarina Sumić Milković" w:date="2022-02-25T10:16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86FCF6" w14:textId="77B497D0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2E1301" w:rsidRPr="002E1301" w14:paraId="2607B5FB" w14:textId="77777777" w:rsidTr="29350593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56FCD40" w14:textId="77777777" w:rsidR="00E82314" w:rsidRPr="002E1301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21FBC7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C4A781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5AF220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2E1301" w:rsidRPr="002E1301" w14:paraId="3D8C5774" w14:textId="77777777" w:rsidTr="29350593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0DD1782" w14:textId="77777777" w:rsidR="00E82314" w:rsidRPr="002E1301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DB87FB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FC7309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D60BB7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2E1301" w:rsidRPr="002E1301" w14:paraId="3B879947" w14:textId="77777777" w:rsidTr="29350593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C03CD2A" w14:textId="77777777" w:rsidR="00E82314" w:rsidRPr="002E1301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E29DCC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CC7746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087BF1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2E1301" w:rsidRPr="002E1301" w14:paraId="163592D4" w14:textId="77777777" w:rsidTr="29350593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C1012A1" w14:textId="77777777" w:rsidR="00E82314" w:rsidRPr="002E1301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A7A285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12C813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9228D7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2E1301" w:rsidRPr="002E1301" w14:paraId="009274F0" w14:textId="77777777" w:rsidTr="29350593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04E96E0" w14:textId="77777777" w:rsidR="00E82314" w:rsidRPr="002E1301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FECA46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A28A11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976F37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2E1301" w:rsidRPr="002E1301" w14:paraId="253E47F1" w14:textId="77777777" w:rsidTr="29350593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D9CDA81" w14:textId="77777777" w:rsidR="00E82314" w:rsidRPr="002E1301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774CFF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D1B893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A2D124" w14:textId="77777777" w:rsidR="00E82314" w:rsidRPr="002E1301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2E1301" w:rsidRPr="002E1301" w14:paraId="50EEA7D0" w14:textId="77777777" w:rsidTr="293505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5AB7C0" w14:textId="77777777" w:rsidR="00E82314" w:rsidRPr="002E1301" w:rsidRDefault="00E82314" w:rsidP="00E8231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DA2C03" w14:textId="35D549D7" w:rsidR="29350593" w:rsidRDefault="29350593" w:rsidP="29350593">
            <w:pPr>
              <w:spacing w:after="0" w:line="240" w:lineRule="auto"/>
              <w:rPr>
                <w:ins w:id="3" w:author="Gost korisnik" w:date="2022-02-18T12:28:00Z"/>
                <w:rFonts w:ascii="Times New Roman" w:hAnsi="Times New Roman" w:cs="Arial"/>
                <w:sz w:val="20"/>
                <w:szCs w:val="20"/>
                <w:lang w:val="en-GB"/>
              </w:rPr>
            </w:pPr>
            <w:proofErr w:type="spellStart"/>
            <w:ins w:id="4" w:author="Gost korisnik" w:date="2022-02-18T12:28:00Z"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Vašiček</w:t>
              </w:r>
              <w:proofErr w:type="spellEnd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, V., </w:t>
              </w:r>
              <w:proofErr w:type="spellStart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Vašiček</w:t>
              </w:r>
              <w:proofErr w:type="spellEnd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, D., Broz </w:t>
              </w:r>
              <w:proofErr w:type="spellStart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Tominac</w:t>
              </w:r>
              <w:proofErr w:type="spellEnd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, S., </w:t>
              </w:r>
              <w:proofErr w:type="spellStart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Računovodstvo</w:t>
              </w:r>
              <w:proofErr w:type="spellEnd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financijskih</w:t>
              </w:r>
              <w:proofErr w:type="spellEnd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institucija</w:t>
              </w:r>
              <w:proofErr w:type="spellEnd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; </w:t>
              </w:r>
              <w:proofErr w:type="spellStart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Gelo</w:t>
              </w:r>
              <w:proofErr w:type="spellEnd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, T. (Ur.), </w:t>
              </w:r>
              <w:proofErr w:type="spellStart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Ekonomski</w:t>
              </w:r>
              <w:proofErr w:type="spellEnd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fakultet</w:t>
              </w:r>
              <w:proofErr w:type="spellEnd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Sveučilište</w:t>
              </w:r>
              <w:proofErr w:type="spellEnd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 u </w:t>
              </w:r>
              <w:proofErr w:type="spellStart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Zagrebu</w:t>
              </w:r>
              <w:proofErr w:type="spellEnd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, 2020.</w:t>
              </w:r>
            </w:ins>
          </w:p>
          <w:p w14:paraId="6D956616" w14:textId="7A99D4DE" w:rsidR="29350593" w:rsidRDefault="29350593" w:rsidP="29350593">
            <w:pPr>
              <w:spacing w:after="0" w:line="240" w:lineRule="auto"/>
              <w:rPr>
                <w:ins w:id="5" w:author="Gost korisnik" w:date="2022-02-18T12:28:00Z"/>
                <w:rFonts w:ascii="Times New Roman" w:hAnsi="Times New Roman" w:cs="Arial"/>
                <w:sz w:val="20"/>
                <w:szCs w:val="20"/>
                <w:lang w:val="en-GB"/>
              </w:rPr>
            </w:pPr>
            <w:ins w:id="6" w:author="Gost korisnik" w:date="2022-02-18T12:28:00Z"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Šodan, S. (2019). FAIR VALUE HIERARCHY AND EARNINGS VOLATILITY. </w:t>
              </w:r>
              <w:proofErr w:type="spellStart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Ekonomska</w:t>
              </w:r>
              <w:proofErr w:type="spellEnd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misao</w:t>
              </w:r>
              <w:proofErr w:type="spellEnd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 xml:space="preserve"> i </w:t>
              </w:r>
              <w:proofErr w:type="spellStart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praksa</w:t>
              </w:r>
              <w:proofErr w:type="spellEnd"/>
              <w:r w:rsidRPr="29350593">
                <w:rPr>
                  <w:rFonts w:ascii="Times New Roman" w:hAnsi="Times New Roman" w:cs="Arial"/>
                  <w:sz w:val="20"/>
                  <w:szCs w:val="20"/>
                  <w:lang w:val="en-GB"/>
                </w:rPr>
                <w:t>, (2), 567-577.</w:t>
              </w:r>
            </w:ins>
          </w:p>
          <w:p w14:paraId="70481A5D" w14:textId="77777777" w:rsidR="00E82314" w:rsidRPr="002E1301" w:rsidRDefault="00E82314" w:rsidP="00E82314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Gregurek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, M.,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Vidaković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, N. (2011):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Bankarsko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poslovanje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RRiF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plus d.o.o., Zagreb.</w:t>
            </w:r>
          </w:p>
          <w:p w14:paraId="192844EB" w14:textId="77777777" w:rsidR="00E82314" w:rsidRPr="002E1301" w:rsidRDefault="00E82314" w:rsidP="00E82314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Mićin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, K. (2008):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Računovodstvo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osiguravajućih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društava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Hasibo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d.o.o., Zagreb.</w:t>
            </w:r>
          </w:p>
          <w:p w14:paraId="38E8AAD6" w14:textId="77777777" w:rsidR="00E82314" w:rsidRPr="002E1301" w:rsidRDefault="00E82314" w:rsidP="00E8231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Šodan, S.,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Aljinović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Barać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, Ž. (2016):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Utjecaj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koncepta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fer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vrijednosti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na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mjere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kvalitete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objavljenih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financijskih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performansi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Zbronik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>radova</w:t>
            </w:r>
            <w:proofErr w:type="spellEnd"/>
            <w:r w:rsidRPr="002E130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Journal of Economy and Business, , str.284-304</w:t>
            </w:r>
          </w:p>
        </w:tc>
      </w:tr>
      <w:tr w:rsidR="002E1301" w:rsidRPr="002E1301" w14:paraId="724DE7E5" w14:textId="77777777" w:rsidTr="293505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A8A8C2" w14:textId="77777777" w:rsidR="00E82314" w:rsidRPr="002E1301" w:rsidRDefault="00E82314" w:rsidP="00E8231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5EFE48" w14:textId="77777777" w:rsidR="00E82314" w:rsidRPr="002E1301" w:rsidRDefault="00E82314" w:rsidP="00E8231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E1301">
              <w:rPr>
                <w:rFonts w:ascii="Times New Roman" w:hAnsi="Times New Roman"/>
                <w:sz w:val="20"/>
                <w:szCs w:val="20"/>
                <w:lang w:val="en-GB"/>
              </w:rPr>
              <w:t>Students' feedback via questionnaires. The evaluation by the head of the study programme and the vice-dean of education. External evaluation is conducted by independent external experts.</w:t>
            </w:r>
          </w:p>
        </w:tc>
      </w:tr>
      <w:tr w:rsidR="002E1301" w:rsidRPr="002E1301" w14:paraId="655BFFA4" w14:textId="77777777" w:rsidTr="293505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C630EE" w14:textId="77777777" w:rsidR="00E82314" w:rsidRPr="002E1301" w:rsidRDefault="00E82314" w:rsidP="00E8231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301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4FF44D" w14:textId="77777777" w:rsidR="00E82314" w:rsidRPr="002E1301" w:rsidRDefault="00E82314" w:rsidP="00E82314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56B3655" w14:textId="77777777" w:rsidR="00431C20" w:rsidRPr="00D47F7A" w:rsidRDefault="00431C20"/>
    <w:sectPr w:rsidR="00431C20" w:rsidRPr="00D47F7A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12479" w14:textId="77777777" w:rsidR="009C2DBE" w:rsidRDefault="009C2DBE" w:rsidP="007868FB">
      <w:pPr>
        <w:spacing w:after="0" w:line="240" w:lineRule="auto"/>
      </w:pPr>
      <w:r>
        <w:separator/>
      </w:r>
    </w:p>
  </w:endnote>
  <w:endnote w:type="continuationSeparator" w:id="0">
    <w:p w14:paraId="233DF1CC" w14:textId="77777777" w:rsidR="009C2DBE" w:rsidRDefault="009C2DBE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E6078" w14:textId="77777777" w:rsidR="009908B4" w:rsidRPr="009908B4" w:rsidRDefault="009908B4" w:rsidP="009908B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9908B4">
      <w:rPr>
        <w:rFonts w:eastAsia="Calibri"/>
      </w:rPr>
      <w:t>2021./2022.</w:t>
    </w:r>
  </w:p>
  <w:p w14:paraId="6EC26899" w14:textId="7246BD74" w:rsidR="007E6545" w:rsidRPr="009908B4" w:rsidRDefault="00711AD9" w:rsidP="009908B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7" w:author="Katarina Sumić Milković" w:date="2022-02-25T10:16:00Z">
      <w:r>
        <w:rPr>
          <w:rFonts w:eastAsia="Calibri"/>
        </w:rPr>
        <w:t>01</w:t>
      </w:r>
    </w:ins>
    <w:del w:id="8" w:author="Katarina Sumić Milković" w:date="2022-02-25T10:16:00Z">
      <w:r w:rsidR="009908B4" w:rsidRPr="009908B4" w:rsidDel="00711AD9">
        <w:rPr>
          <w:rFonts w:eastAsia="Calibri"/>
        </w:rPr>
        <w:delText>19</w:delText>
      </w:r>
    </w:del>
    <w:r w:rsidR="009908B4" w:rsidRPr="009908B4">
      <w:rPr>
        <w:rFonts w:eastAsia="Calibri"/>
      </w:rPr>
      <w:t>/</w:t>
    </w:r>
    <w:ins w:id="9" w:author="Katarina Sumić Milković" w:date="2022-02-25T10:16:00Z">
      <w:r>
        <w:rPr>
          <w:rFonts w:eastAsia="Calibri"/>
        </w:rPr>
        <w:t>03</w:t>
      </w:r>
    </w:ins>
    <w:del w:id="10" w:author="Katarina Sumić Milković" w:date="2022-02-25T10:16:00Z">
      <w:r w:rsidR="009908B4" w:rsidRPr="009908B4" w:rsidDel="00711AD9">
        <w:rPr>
          <w:rFonts w:eastAsia="Calibri"/>
        </w:rPr>
        <w:delText>10</w:delText>
      </w:r>
    </w:del>
    <w:r w:rsidR="009908B4" w:rsidRPr="009908B4">
      <w:rPr>
        <w:rFonts w:eastAsia="Calibri"/>
      </w:rPr>
      <w:t>/2</w:t>
    </w:r>
    <w:ins w:id="11" w:author="Katarina Sumić Milković" w:date="2022-02-25T10:17:00Z">
      <w:r>
        <w:rPr>
          <w:rFonts w:eastAsia="Calibri"/>
        </w:rPr>
        <w:t>2</w:t>
      </w:r>
    </w:ins>
    <w:del w:id="12" w:author="Katarina Sumić Milković" w:date="2022-02-25T10:17:00Z">
      <w:r w:rsidR="009908B4" w:rsidRPr="009908B4" w:rsidDel="00711AD9">
        <w:rPr>
          <w:rFonts w:eastAsia="Calibri"/>
        </w:rPr>
        <w:delText>1</w:delText>
      </w:r>
    </w:del>
    <w:r w:rsidR="009908B4" w:rsidRPr="009908B4">
      <w:rPr>
        <w:rFonts w:eastAsia="Calibri"/>
      </w:rPr>
      <w:t xml:space="preserve"> – </w:t>
    </w:r>
    <w:ins w:id="13" w:author="Katarina Sumić Milković" w:date="2022-02-25T10:17:00Z">
      <w:r>
        <w:rPr>
          <w:rFonts w:eastAsia="Calibri"/>
        </w:rPr>
        <w:t>9</w:t>
      </w:r>
    </w:ins>
    <w:del w:id="14" w:author="Katarina Sumić Milković" w:date="2022-02-25T10:17:00Z">
      <w:r w:rsidR="009908B4" w:rsidRPr="009908B4" w:rsidDel="00711AD9">
        <w:rPr>
          <w:rFonts w:eastAsia="Calibri"/>
        </w:rPr>
        <w:delText>2</w:delText>
      </w:r>
    </w:del>
    <w:r w:rsidR="009908B4" w:rsidRPr="009908B4">
      <w:rPr>
        <w:rFonts w:eastAsia="Calibri"/>
      </w:rPr>
      <w:t xml:space="preserve">. </w:t>
    </w:r>
    <w:proofErr w:type="spellStart"/>
    <w:r w:rsidR="009908B4" w:rsidRPr="009908B4">
      <w:rPr>
        <w:rFonts w:eastAsia="Calibri"/>
      </w:rPr>
      <w:t>Sj</w:t>
    </w:r>
    <w:proofErr w:type="spellEnd"/>
    <w:r w:rsidR="009908B4" w:rsidRPr="009908B4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92032B" w14:textId="77777777" w:rsidR="009C2DBE" w:rsidRDefault="009C2DBE" w:rsidP="007868FB">
      <w:pPr>
        <w:spacing w:after="0" w:line="240" w:lineRule="auto"/>
      </w:pPr>
      <w:r>
        <w:separator/>
      </w:r>
    </w:p>
  </w:footnote>
  <w:footnote w:type="continuationSeparator" w:id="0">
    <w:p w14:paraId="09BD6400" w14:textId="77777777" w:rsidR="009C2DBE" w:rsidRDefault="009C2DBE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6696B"/>
    <w:rsid w:val="000726E3"/>
    <w:rsid w:val="00197E42"/>
    <w:rsid w:val="001A461B"/>
    <w:rsid w:val="001A64F9"/>
    <w:rsid w:val="001F1E7A"/>
    <w:rsid w:val="002826AA"/>
    <w:rsid w:val="002E1301"/>
    <w:rsid w:val="0036703A"/>
    <w:rsid w:val="00374BC9"/>
    <w:rsid w:val="003F08B2"/>
    <w:rsid w:val="0040488E"/>
    <w:rsid w:val="00431C20"/>
    <w:rsid w:val="00511530"/>
    <w:rsid w:val="0059607B"/>
    <w:rsid w:val="005F28CA"/>
    <w:rsid w:val="006A0220"/>
    <w:rsid w:val="00711AD9"/>
    <w:rsid w:val="007327DB"/>
    <w:rsid w:val="00776ADB"/>
    <w:rsid w:val="007868FB"/>
    <w:rsid w:val="007B42F0"/>
    <w:rsid w:val="007E6545"/>
    <w:rsid w:val="0080409A"/>
    <w:rsid w:val="008A5F8E"/>
    <w:rsid w:val="0094366C"/>
    <w:rsid w:val="009460AB"/>
    <w:rsid w:val="00976A28"/>
    <w:rsid w:val="009908B4"/>
    <w:rsid w:val="009A4AA1"/>
    <w:rsid w:val="009C2DBE"/>
    <w:rsid w:val="00A0655C"/>
    <w:rsid w:val="00A24E19"/>
    <w:rsid w:val="00A51D19"/>
    <w:rsid w:val="00A53308"/>
    <w:rsid w:val="00B078FC"/>
    <w:rsid w:val="00B44BFB"/>
    <w:rsid w:val="00B4513F"/>
    <w:rsid w:val="00BC213B"/>
    <w:rsid w:val="00BD4E46"/>
    <w:rsid w:val="00BE0F85"/>
    <w:rsid w:val="00BE2526"/>
    <w:rsid w:val="00C63F2F"/>
    <w:rsid w:val="00D30B6A"/>
    <w:rsid w:val="00D36C0F"/>
    <w:rsid w:val="00D47F7A"/>
    <w:rsid w:val="00E03C98"/>
    <w:rsid w:val="00E118D3"/>
    <w:rsid w:val="00E6723C"/>
    <w:rsid w:val="00E76D7D"/>
    <w:rsid w:val="00E82314"/>
    <w:rsid w:val="00EC538C"/>
    <w:rsid w:val="00F1030D"/>
    <w:rsid w:val="00F10AE7"/>
    <w:rsid w:val="00F46289"/>
    <w:rsid w:val="00F77237"/>
    <w:rsid w:val="00FB09B1"/>
    <w:rsid w:val="00FF0424"/>
    <w:rsid w:val="2935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EE295"/>
  <w15:docId w15:val="{F8F2400F-F424-49E4-A5F7-A09A25BC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1A64F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tekst">
    <w:name w:val="tekst"/>
    <w:basedOn w:val="Zadanifontodlomka"/>
    <w:uiPriority w:val="99"/>
    <w:rsid w:val="00E82314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11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11A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5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1078</Words>
  <Characters>6151</Characters>
  <Application>Microsoft Office Word</Application>
  <DocSecurity>0</DocSecurity>
  <Lines>51</Lines>
  <Paragraphs>14</Paragraphs>
  <ScaleCrop>false</ScaleCrop>
  <Company/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2018-10-19T14:48:00Z</cp:lastPrinted>
  <dcterms:created xsi:type="dcterms:W3CDTF">2021-10-23T08:48:00Z</dcterms:created>
  <dcterms:modified xsi:type="dcterms:W3CDTF">2022-02-25T09:17:00Z</dcterms:modified>
</cp:coreProperties>
</file>